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FE263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86585D">
        <w:rPr>
          <w:b/>
          <w:noProof/>
          <w:sz w:val="28"/>
        </w:rPr>
        <w:t>0370</w:t>
      </w:r>
    </w:p>
    <w:p w:rsidR="00151453" w:rsidRDefault="00E654C6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 xml:space="preserve">Remove editor's note – clause </w:t>
      </w:r>
      <w:r w:rsidR="005E6E4A">
        <w:rPr>
          <w:rFonts w:ascii="Arial" w:hAnsi="Arial" w:cs="Arial"/>
          <w:b/>
          <w:bCs/>
        </w:rPr>
        <w:t>4.2.2</w:t>
      </w:r>
      <w:bookmarkStart w:id="0" w:name="_GoBack"/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3A2720">
        <w:rPr>
          <w:rFonts w:ascii="Arial" w:hAnsi="Arial" w:cs="Arial"/>
          <w:b/>
          <w:bCs/>
        </w:rPr>
        <w:t>29.582 v1.0.1</w:t>
      </w:r>
    </w:p>
    <w:p w:rsidR="00CD2478" w:rsidRPr="00C524DD" w:rsidRDefault="003A272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342F5E" w:rsidP="00CD2478">
      <w:pPr>
        <w:rPr>
          <w:noProof/>
          <w:lang w:val="fr-FR"/>
        </w:rPr>
      </w:pPr>
      <w:r>
        <w:rPr>
          <w:noProof/>
          <w:lang w:val="fr-FR"/>
        </w:rPr>
        <w:t>This contribution removes one of the remaining editor's notes in TS 29.582.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342F5E" w:rsidP="00CD2478">
      <w:pPr>
        <w:rPr>
          <w:noProof/>
          <w:lang w:val="en-US"/>
        </w:rPr>
      </w:pPr>
      <w:r>
        <w:rPr>
          <w:noProof/>
          <w:lang w:val="en-US"/>
        </w:rPr>
        <w:t>Remove</w:t>
      </w:r>
      <w:r w:rsidR="005E6E4A">
        <w:rPr>
          <w:noProof/>
          <w:lang w:val="en-US"/>
        </w:rPr>
        <w:t xml:space="preserve"> the editor's note in clause 4.2.2</w:t>
      </w:r>
      <w:r>
        <w:rPr>
          <w:noProof/>
          <w:lang w:val="en-US"/>
        </w:rPr>
        <w:t>.</w:t>
      </w:r>
      <w:r w:rsidR="005E6E4A">
        <w:rPr>
          <w:noProof/>
          <w:lang w:val="en-US"/>
        </w:rPr>
        <w:t xml:space="preserve"> Add text indicating that there is no MCData MSRP session used to support SDS in the IWF.</w:t>
      </w:r>
    </w:p>
    <w:p w:rsidR="00CD2478" w:rsidRDefault="00342F5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342F5E">
        <w:rPr>
          <w:noProof/>
          <w:lang w:val="en-US"/>
        </w:rPr>
        <w:t>29.582 v1.0.1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E6E4A" w:rsidRDefault="005E6E4A" w:rsidP="005E6E4A">
      <w:pPr>
        <w:pStyle w:val="Heading3"/>
        <w:rPr>
          <w:rFonts w:eastAsia="SimSun"/>
        </w:rPr>
      </w:pPr>
      <w:bookmarkStart w:id="1" w:name="_Toc24562255"/>
      <w:bookmarkStart w:id="2" w:name="_Toc26195476"/>
      <w:r>
        <w:rPr>
          <w:rFonts w:eastAsia="SimSun"/>
        </w:rPr>
        <w:t>4.2.2</w:t>
      </w:r>
      <w:r>
        <w:rPr>
          <w:rFonts w:eastAsia="SimSun"/>
        </w:rPr>
        <w:tab/>
      </w:r>
      <w:r w:rsidRPr="00A07E7A">
        <w:rPr>
          <w:rFonts w:eastAsia="SimSun"/>
        </w:rPr>
        <w:t>MCData session identity</w:t>
      </w:r>
      <w:bookmarkEnd w:id="1"/>
      <w:bookmarkEnd w:id="2"/>
    </w:p>
    <w:p w:rsidR="005E6E4A" w:rsidRPr="00F123D5" w:rsidDel="005E6E4A" w:rsidRDefault="005E6E4A" w:rsidP="005E6E4A">
      <w:pPr>
        <w:pStyle w:val="EditorsNote"/>
        <w:rPr>
          <w:del w:id="3" w:author="Mike Dolan-1" w:date="2020-01-24T14:36:00Z"/>
          <w:rFonts w:eastAsia="SimSun"/>
        </w:rPr>
      </w:pPr>
      <w:del w:id="4" w:author="Mike Dolan-1" w:date="2020-01-24T14:36:00Z">
        <w:r w:rsidDel="005E6E4A">
          <w:rPr>
            <w:rFonts w:eastAsia="SimSun"/>
          </w:rPr>
          <w:delText>Editor's Note:</w:delText>
        </w:r>
        <w:r w:rsidDel="005E6E4A">
          <w:rPr>
            <w:rFonts w:eastAsia="SimSun"/>
          </w:rPr>
          <w:tab/>
          <w:delText>MCData session identity for IWF is FFS.</w:delText>
        </w:r>
      </w:del>
    </w:p>
    <w:p w:rsidR="00C21836" w:rsidRPr="00AD7C25" w:rsidRDefault="005E6E4A" w:rsidP="00C21836">
      <w:pPr>
        <w:rPr>
          <w:noProof/>
          <w:lang w:val="en-US"/>
        </w:rPr>
      </w:pPr>
      <w:ins w:id="5" w:author="Mike Dolan-1" w:date="2020-01-24T14:36:00Z">
        <w:r>
          <w:rPr>
            <w:noProof/>
            <w:lang w:val="en-US"/>
          </w:rPr>
          <w:t xml:space="preserve">There is no MSRP session used </w:t>
        </w:r>
      </w:ins>
      <w:ins w:id="6" w:author="Mike Dolan-1" w:date="2020-01-24T14:37:00Z">
        <w:r>
          <w:rPr>
            <w:noProof/>
            <w:lang w:val="en-US"/>
          </w:rPr>
          <w:t>at the IWF to support the short data service (SDS).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42F5E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234" w:rsidRDefault="00FA3234">
      <w:r>
        <w:separator/>
      </w:r>
    </w:p>
  </w:endnote>
  <w:endnote w:type="continuationSeparator" w:id="0">
    <w:p w:rsidR="00FA3234" w:rsidRDefault="00FA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234" w:rsidRDefault="00FA3234">
      <w:r>
        <w:separator/>
      </w:r>
    </w:p>
  </w:footnote>
  <w:footnote w:type="continuationSeparator" w:id="0">
    <w:p w:rsidR="00FA3234" w:rsidRDefault="00FA3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35547"/>
    <w:rsid w:val="00242DA0"/>
    <w:rsid w:val="00247FAF"/>
    <w:rsid w:val="00262BAD"/>
    <w:rsid w:val="00275D12"/>
    <w:rsid w:val="002769F4"/>
    <w:rsid w:val="002B1F0E"/>
    <w:rsid w:val="002B38EA"/>
    <w:rsid w:val="002F666F"/>
    <w:rsid w:val="00332BBF"/>
    <w:rsid w:val="00342F5E"/>
    <w:rsid w:val="00347CAD"/>
    <w:rsid w:val="00360469"/>
    <w:rsid w:val="00361937"/>
    <w:rsid w:val="00370766"/>
    <w:rsid w:val="003A2720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5E6E4A"/>
    <w:rsid w:val="00600DC4"/>
    <w:rsid w:val="00607CA1"/>
    <w:rsid w:val="0061797E"/>
    <w:rsid w:val="00642835"/>
    <w:rsid w:val="00644B6A"/>
    <w:rsid w:val="0065003E"/>
    <w:rsid w:val="0066476B"/>
    <w:rsid w:val="00681DA1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6585D"/>
    <w:rsid w:val="00870EE7"/>
    <w:rsid w:val="00881AEE"/>
    <w:rsid w:val="008842D7"/>
    <w:rsid w:val="008875E1"/>
    <w:rsid w:val="008A0451"/>
    <w:rsid w:val="008A5E86"/>
    <w:rsid w:val="008B1118"/>
    <w:rsid w:val="008B3DB0"/>
    <w:rsid w:val="008B6AA2"/>
    <w:rsid w:val="008E448A"/>
    <w:rsid w:val="008F33A2"/>
    <w:rsid w:val="008F647C"/>
    <w:rsid w:val="008F686C"/>
    <w:rsid w:val="00957D6A"/>
    <w:rsid w:val="00960F9E"/>
    <w:rsid w:val="0096697F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654C6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A3234"/>
    <w:rsid w:val="00FB6386"/>
    <w:rsid w:val="00FD39C8"/>
    <w:rsid w:val="00FE0706"/>
    <w:rsid w:val="00FE2633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96384E"/>
  <w15:chartTrackingRefBased/>
  <w15:docId w15:val="{B48BA008-54E8-4F08-87D7-77415A86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42F5E"/>
    <w:rPr>
      <w:rFonts w:ascii="Times New Roman" w:hAnsi="Times New Roman"/>
      <w:color w:val="FF0000"/>
      <w:lang w:val="en-GB"/>
    </w:rPr>
  </w:style>
  <w:style w:type="character" w:customStyle="1" w:styleId="B1Char2">
    <w:name w:val="B1 Char2"/>
    <w:link w:val="B1"/>
    <w:rsid w:val="00342F5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6</cp:revision>
  <cp:lastPrinted>1900-01-01T06:00:00Z</cp:lastPrinted>
  <dcterms:created xsi:type="dcterms:W3CDTF">2020-01-24T20:37:00Z</dcterms:created>
  <dcterms:modified xsi:type="dcterms:W3CDTF">2020-02-13T21:38:00Z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